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9E6" w:rsidRPr="007639E6" w:rsidRDefault="007639E6" w:rsidP="007639E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ՀԱՅԱՍՏԱՆԻ ՀԱՆՐԱՊԵՏՈՒԹՅԱՆ</w:t>
      </w:r>
    </w:p>
    <w:p w:rsidR="007639E6" w:rsidRPr="007639E6" w:rsidRDefault="007639E6" w:rsidP="007639E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7639E6" w:rsidRPr="007639E6" w:rsidRDefault="007639E6" w:rsidP="007639E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Օ Ր Ե Ն Ք Ը</w:t>
      </w:r>
    </w:p>
    <w:p w:rsidR="007639E6" w:rsidRPr="007639E6" w:rsidRDefault="007639E6" w:rsidP="007639E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5"/>
        <w:gridCol w:w="3870"/>
      </w:tblGrid>
      <w:tr w:rsidR="007639E6" w:rsidRPr="007639E6" w:rsidTr="007639E6">
        <w:trPr>
          <w:tblCellSpacing w:w="0" w:type="dxa"/>
        </w:trPr>
        <w:tc>
          <w:tcPr>
            <w:tcW w:w="9075" w:type="dxa"/>
            <w:shd w:val="clear" w:color="auto" w:fill="FFFFFF"/>
            <w:vAlign w:val="center"/>
            <w:hideMark/>
          </w:tcPr>
          <w:p w:rsidR="007639E6" w:rsidRPr="007639E6" w:rsidRDefault="007639E6" w:rsidP="007639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 w:rsidRPr="007639E6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10" w:type="dxa"/>
            <w:shd w:val="clear" w:color="auto" w:fill="FFFFFF"/>
            <w:vAlign w:val="center"/>
            <w:hideMark/>
          </w:tcPr>
          <w:p w:rsidR="007639E6" w:rsidRPr="007639E6" w:rsidRDefault="007639E6" w:rsidP="007639E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Ընդունված</w:t>
            </w:r>
            <w:proofErr w:type="spellEnd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է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Ազգային</w:t>
            </w:r>
            <w:proofErr w:type="spellEnd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ժողովի</w:t>
            </w:r>
            <w:proofErr w:type="spellEnd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կողմից</w:t>
            </w:r>
            <w:proofErr w:type="spellEnd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  <w:t xml:space="preserve">14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>ապրիլի</w:t>
            </w:r>
            <w:proofErr w:type="spellEnd"/>
            <w:r w:rsidRPr="007639E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1999 թ.</w:t>
            </w:r>
          </w:p>
        </w:tc>
      </w:tr>
    </w:tbl>
    <w:p w:rsidR="007639E6" w:rsidRPr="007639E6" w:rsidRDefault="007639E6" w:rsidP="007639E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7639E6" w:rsidRPr="007639E6" w:rsidRDefault="007639E6" w:rsidP="007639E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eastAsia="ru-RU"/>
        </w:rPr>
        <w:t>ԿՐԹՈՒԹՅԱՆ ՄԱՍԻՆ</w:t>
      </w:r>
    </w:p>
    <w:p w:rsidR="007639E6" w:rsidRPr="007639E6" w:rsidRDefault="007639E6" w:rsidP="007639E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7639E6" w:rsidRPr="007639E6" w:rsidTr="007639E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639E6" w:rsidRPr="007639E6" w:rsidRDefault="007639E6" w:rsidP="007639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Հոդված</w:t>
            </w:r>
            <w:proofErr w:type="spellEnd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639E6" w:rsidRPr="007639E6" w:rsidRDefault="007639E6" w:rsidP="007639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Կրթական</w:t>
            </w:r>
            <w:proofErr w:type="spellEnd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իրավունքի</w:t>
            </w:r>
            <w:proofErr w:type="spellEnd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պետական</w:t>
            </w:r>
            <w:proofErr w:type="spellEnd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39E6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երաշխիքները</w:t>
            </w:r>
            <w:proofErr w:type="spellEnd"/>
          </w:p>
        </w:tc>
      </w:tr>
    </w:tbl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</w:p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Հանրապետությունն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անկախ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ազգությունից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ռասայից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սեռից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լեզվից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դավանանքից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հայացքներից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ծագումից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գույքային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դրությունից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հանգամանքներից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սահմանափակումները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Պետությունը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բնականոն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գործառնությամբ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ստանալու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սոցիալ-տնտեսական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ստեղծմամբ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2.1.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Պետությունը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համագործակցելով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գործընկերների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ապահովում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զարգացումը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աշխատաշուկայի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կարիքներին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ֆորմալ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ֆորմալ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ինֆորմալ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համաչափ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գործարկումն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ճանաչումը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Պետությունը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միջնակարգ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մրցութային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նախնական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(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արհեստագործական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միջին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հետբուհական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կրթություն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երկ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քաղաքացիները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նախնական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արհեստագործական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միջին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հաստատություններ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ընդունվում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են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քաղաքացիների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օտարերկրացիների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համար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կառավարության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սահմանած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իրենց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ընտրությամբ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Արգելվում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վճարովի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ուսումնառող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Լեռնային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Ղարաբաղի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Վրաստանի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Սամցխե-Ջավախք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Քվեմո-Քարթլի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նահանգներում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գրանցված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բնակվող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հայազգի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կիրառել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վարձավճարի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ավելի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տվյալ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համանման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պայմաններում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նկատմամբ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։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մասնագիտությունների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հավատարմագրված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ծրագրեր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ոչ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մրցութային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հիմունքներով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իրականացվել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հետբուհական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lastRenderedPageBreak/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`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նպաստների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լրիվ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փոխհատուցմամբ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7639E6" w:rsidRP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պետությունը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երաշխավորում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հաստատություններում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մրցութային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անվճար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նախնական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(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արհեստագործական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միջին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հետբուհական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կրթություն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ստանա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իրավունք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մրցութային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ընդունելությունն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ընդհանուր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առանձնացված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կնքված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պայմանագրում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պարտադիր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ամրագրվում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հետևյալ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ավարտելուց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հետո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առնվազն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3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գործուղվում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աշխատելու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ուղեգրող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կազմակերպության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վայրերում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Այս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պայմանը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չկատարելու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շրջանավարտը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ժամկետներում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պարտավոր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փոխհատուցել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ուսումնառության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տարիների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բյուջեից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տրամադրված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նպաստի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լրիվ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փոխհատուցման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կրթաթոշակի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հանրագումարի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կրկնապատիկը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Փոխհատուցված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գումարի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70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հաստատությունը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վերադարձնում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բյուջե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30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տոկոսը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տնօրինում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օրենսդրությամբ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7639E6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ins w:id="0" w:author="Էլեոնորա Տարախչյան" w:date="2024-04-05T09:57:00Z"/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քանակին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ուսման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վճարի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փոխհատուցում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լրիվ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զեղչ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))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նպաստի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ձևով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տրվում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է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մրցույթի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արդյունքներով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նախնական</w:t>
      </w:r>
      <w:proofErr w:type="spellEnd"/>
      <w:r w:rsidRPr="007639E6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արհեստագործական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միջին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և</w:t>
      </w:r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բարձրագույն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հաստատություն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ընդունված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GHEA Grapalat"/>
          <w:color w:val="000000"/>
          <w:sz w:val="24"/>
          <w:szCs w:val="24"/>
          <w:lang w:eastAsia="ru-RU"/>
        </w:rPr>
        <w:t>ուսումնական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տարվա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արդյունքներով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բարձր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առաջադիմություն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սովորողներին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օրենքներով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նախատեսված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խմբերին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ինչպես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նաև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որոշմամբ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չափով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՝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ըստ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առաջադիմության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del w:id="1" w:author="Էլեոնորա Տարախչյան" w:date="2024-04-05T09:57:00Z">
        <w:r w:rsidRPr="007639E6" w:rsidDel="004E392C">
          <w:rPr>
            <w:rFonts w:ascii="GHEA Grapalat" w:eastAsia="Times New Roman" w:hAnsi="GHEA Grapalat" w:cs="Times New Roman"/>
            <w:color w:val="000000"/>
            <w:sz w:val="24"/>
            <w:szCs w:val="24"/>
            <w:lang w:eastAsia="ru-RU"/>
          </w:rPr>
          <w:delText xml:space="preserve">ընտանիքների անապահովության սահմանային միավորից բարձր միավորներ ունեցող ուսանողներին, </w:delText>
        </w:r>
      </w:del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սոցիալական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աջակցություն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ստացող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սահմանամերձ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համայնքների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գործողություններին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առկա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արհեստագործական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միջին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բակալավրի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կամ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ինտեգրացված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կրթական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ծրագրով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երկու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ավելի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անչափահաս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երեխա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ունեցող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պետության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համար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առաջնահերթություն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և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կարևորություն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ներկայացնող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մասնագիտություններով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նպատակային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ուսուցմամբ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ընդունված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ուսանողներին</w:t>
      </w:r>
      <w:proofErr w:type="spellEnd"/>
      <w:r w:rsidRPr="007639E6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082E9F" w:rsidRPr="00082E9F" w:rsidRDefault="00082E9F" w:rsidP="00082E9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0"/>
        </w:tabs>
        <w:spacing w:after="0" w:line="360" w:lineRule="auto"/>
        <w:jc w:val="both"/>
        <w:rPr>
          <w:ins w:id="2" w:author="Էլեոնորա Տարախչյան" w:date="2024-07-04T11:09:00Z"/>
          <w:rFonts w:ascii="GHEA Grapalat" w:eastAsia="GHEA Grapalat" w:hAnsi="GHEA Grapalat" w:cs="GHEA Grapalat"/>
          <w:color w:val="000000"/>
          <w:sz w:val="24"/>
          <w:szCs w:val="24"/>
          <w:rPrChange w:id="3" w:author="Էլեոնորա Տարախչյան" w:date="2024-07-04T11:09:00Z">
            <w:rPr>
              <w:ins w:id="4" w:author="Էլեոնորա Տարախչյան" w:date="2024-07-04T11:09:00Z"/>
              <w:rFonts w:ascii="GHEA Grapalat" w:eastAsia="GHEA Grapalat" w:hAnsi="GHEA Grapalat" w:cs="GHEA Grapalat"/>
              <w:color w:val="000000"/>
            </w:rPr>
          </w:rPrChange>
        </w:rPr>
        <w:pPrChange w:id="5" w:author="Էլեոնորա Տարախչյան" w:date="2024-07-04T11:09:00Z">
          <w:pPr>
            <w:pBdr>
              <w:top w:val="nil"/>
              <w:left w:val="nil"/>
              <w:bottom w:val="nil"/>
              <w:right w:val="nil"/>
              <w:between w:val="nil"/>
            </w:pBdr>
            <w:shd w:val="clear" w:color="auto" w:fill="FFFFFF"/>
            <w:tabs>
              <w:tab w:val="left" w:pos="900"/>
            </w:tabs>
            <w:spacing w:line="360" w:lineRule="auto"/>
            <w:jc w:val="both"/>
          </w:pPr>
        </w:pPrChange>
      </w:pPr>
      <w:ins w:id="6" w:author="Էլեոնորա Տարախչյան" w:date="2024-07-04T11:09:00Z">
        <w:r>
          <w:rPr>
            <w:rFonts w:ascii="GHEA Grapalat" w:eastAsia="GHEA Grapalat" w:hAnsi="GHEA Grapalat" w:cs="GHEA Grapalat"/>
            <w:color w:val="000000"/>
          </w:rPr>
          <w:tab/>
        </w:r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7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3</w:t>
        </w:r>
        <w:r w:rsidRPr="00082E9F">
          <w:rPr>
            <w:rFonts w:ascii="Cambria Math" w:eastAsia="GHEA Grapalat" w:hAnsi="Cambria Math" w:cs="Cambria Math"/>
            <w:color w:val="000000"/>
            <w:sz w:val="24"/>
            <w:szCs w:val="24"/>
            <w:rPrChange w:id="8" w:author="Էլեոնորա Տարախչյան" w:date="2024-07-04T11:09:00Z">
              <w:rPr>
                <w:rFonts w:ascii="Cambria Math" w:eastAsia="GHEA Grapalat" w:hAnsi="Cambria Math" w:cs="Cambria Math"/>
                <w:color w:val="000000"/>
              </w:rPr>
            </w:rPrChange>
          </w:rPr>
          <w:t>․</w:t>
        </w:r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9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4</w:t>
        </w:r>
        <w:r w:rsidRPr="00082E9F">
          <w:rPr>
            <w:rFonts w:ascii="Cambria Math" w:eastAsia="GHEA Grapalat" w:hAnsi="Cambria Math" w:cs="Cambria Math"/>
            <w:color w:val="000000"/>
            <w:sz w:val="24"/>
            <w:szCs w:val="24"/>
            <w:rPrChange w:id="10" w:author="Էլեոնորա Տարախչյան" w:date="2024-07-04T11:09:00Z">
              <w:rPr>
                <w:rFonts w:ascii="Cambria Math" w:eastAsia="GHEA Grapalat" w:hAnsi="Cambria Math" w:cs="Cambria Math"/>
                <w:color w:val="000000"/>
              </w:rPr>
            </w:rPrChange>
          </w:rPr>
          <w:t>․</w:t>
        </w:r>
        <w:r w:rsidRPr="00082E9F">
          <w:rPr>
            <w:rFonts w:ascii="GHEA Grapalat" w:eastAsia="GHEA Grapalat" w:hAnsi="GHEA Grapalat" w:cs="Cambria Math"/>
            <w:color w:val="000000"/>
            <w:sz w:val="24"/>
            <w:szCs w:val="24"/>
            <w:rPrChange w:id="11" w:author="Էլեոնորա Տարախչյան" w:date="2024-07-04T11:09:00Z">
              <w:rPr>
                <w:rFonts w:ascii="Cambria Math" w:eastAsia="GHEA Grapalat" w:hAnsi="Cambria Math" w:cs="Cambria Math"/>
                <w:color w:val="000000"/>
              </w:rPr>
            </w:rPrChange>
          </w:rPr>
          <w:t xml:space="preserve"> </w:t>
        </w:r>
        <w:proofErr w:type="spellStart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2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Կառավարության</w:t>
        </w:r>
        <w:proofErr w:type="spellEnd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3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4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սահմանած</w:t>
        </w:r>
        <w:proofErr w:type="spellEnd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5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  <w:proofErr w:type="spellStart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6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կարգով</w:t>
        </w:r>
        <w:proofErr w:type="spellEnd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7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և </w:t>
        </w:r>
        <w:proofErr w:type="spellStart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8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դեպքերում</w:t>
        </w:r>
        <w:proofErr w:type="spellEnd"/>
        <w:r w:rsidRPr="00082E9F">
          <w:rPr>
            <w:rFonts w:ascii="GHEA Grapalat" w:eastAsia="GHEA Grapalat" w:hAnsi="GHEA Grapalat" w:cs="GHEA Grapalat"/>
            <w:color w:val="000000"/>
            <w:sz w:val="24"/>
            <w:szCs w:val="24"/>
            <w:rPrChange w:id="19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</w:t>
        </w:r>
      </w:ins>
    </w:p>
    <w:p w:rsidR="00082E9F" w:rsidRPr="00082E9F" w:rsidRDefault="00082E9F" w:rsidP="00082E9F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00"/>
        </w:tabs>
        <w:spacing w:line="360" w:lineRule="auto"/>
        <w:ind w:left="0" w:firstLine="360"/>
        <w:jc w:val="both"/>
        <w:rPr>
          <w:ins w:id="20" w:author="Էլեոնորա Տարախչյան" w:date="2024-07-04T11:09:00Z"/>
          <w:rFonts w:ascii="GHEA Grapalat" w:eastAsia="GHEA Grapalat" w:hAnsi="GHEA Grapalat" w:cs="GHEA Grapalat"/>
          <w:color w:val="000000"/>
          <w:rPrChange w:id="21" w:author="Էլեոնորա Տարախչյան" w:date="2024-07-04T11:09:00Z">
            <w:rPr>
              <w:ins w:id="22" w:author="Էլեոնորա Տարախչյան" w:date="2024-07-04T11:09:00Z"/>
              <w:rFonts w:ascii="GHEA Grapalat" w:eastAsia="GHEA Grapalat" w:hAnsi="GHEA Grapalat" w:cs="GHEA Grapalat"/>
              <w:color w:val="000000"/>
            </w:rPr>
          </w:rPrChange>
        </w:rPr>
      </w:pPr>
      <w:ins w:id="23" w:author="Էլեոնորա Տարախչյան" w:date="2024-07-04T11:09:00Z">
        <w:r w:rsidRPr="00082E9F">
          <w:rPr>
            <w:rFonts w:ascii="GHEA Grapalat" w:eastAsia="GHEA Grapalat" w:hAnsi="GHEA Grapalat" w:cs="GHEA Grapalat"/>
            <w:color w:val="000000"/>
          </w:rPr>
          <w:t>ուսման վճարի 100 տոկոսի</w:t>
        </w:r>
        <w:r w:rsidRPr="00082E9F">
          <w:rPr>
            <w:rFonts w:ascii="GHEA Grapalat" w:eastAsia="GHEA Grapalat" w:hAnsi="GHEA Grapalat" w:cs="GHEA Grapalat"/>
            <w:color w:val="000000"/>
            <w:rPrChange w:id="24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չափով կրթաթոշակ տրվում է մրցույթի արդյունքներով արհեստագործական կրթական ծագիր իրականացնող </w:t>
        </w:r>
        <w:r w:rsidRPr="00082E9F">
          <w:rPr>
            <w:rFonts w:ascii="GHEA Grapalat" w:eastAsia="GHEA Grapalat" w:hAnsi="GHEA Grapalat" w:cs="GHEA Grapalat"/>
            <w:color w:val="000000"/>
            <w:rPrChange w:id="25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lastRenderedPageBreak/>
          <w:t xml:space="preserve">մասնագիտական ուսումնական հաստատությունում վճարովի համակարգ ընդունված կամ սովորող՝ «Պետական նպաստների մասին» օրենքով և Հայաստանի Հանրապետության կառավարության որոշմամբ հաստատված կարգով ընտանիքի </w:t>
        </w:r>
        <w:r w:rsidRPr="00082E9F">
          <w:rPr>
            <w:rFonts w:ascii="GHEA Grapalat" w:eastAsia="GHEA Grapalat" w:hAnsi="GHEA Grapalat" w:cs="GHEA Grapalat"/>
            <w:rPrChange w:id="26" w:author="Էլեոնորա Տարախչյան" w:date="2024-07-04T11:09:00Z">
              <w:rPr>
                <w:rFonts w:ascii="GHEA Grapalat" w:eastAsia="GHEA Grapalat" w:hAnsi="GHEA Grapalat" w:cs="GHEA Grapalat"/>
              </w:rPr>
            </w:rPrChange>
          </w:rPr>
          <w:t xml:space="preserve">մեկ </w:t>
        </w:r>
        <w:r w:rsidRPr="00082E9F">
          <w:rPr>
            <w:rFonts w:ascii="GHEA Grapalat" w:eastAsia="GHEA Grapalat" w:hAnsi="GHEA Grapalat" w:cs="GHEA Grapalat"/>
            <w:color w:val="000000"/>
            <w:rPrChange w:id="27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հաշվարկային անդամի ամսական եկամտի չափը անապահովության նպաստ ստանալու իրավունք տվող սահմանային շեմի 1</w:t>
        </w:r>
        <w:r w:rsidRPr="00082E9F">
          <w:rPr>
            <w:rFonts w:ascii="GHEA Grapalat" w:eastAsia="GHEA Grapalat" w:hAnsi="GHEA Grapalat" w:cs="GHEA Grapalat"/>
            <w:rPrChange w:id="28" w:author="Էլեոնորա Տարախչյան" w:date="2024-07-04T11:09:00Z">
              <w:rPr>
                <w:rFonts w:ascii="GHEA Grapalat" w:eastAsia="GHEA Grapalat" w:hAnsi="GHEA Grapalat" w:cs="GHEA Grapalat"/>
              </w:rPr>
            </w:rPrChange>
          </w:rPr>
          <w:t>3</w:t>
        </w:r>
        <w:r w:rsidRPr="00082E9F">
          <w:rPr>
            <w:rFonts w:ascii="GHEA Grapalat" w:eastAsia="GHEA Grapalat" w:hAnsi="GHEA Grapalat" w:cs="GHEA Grapalat"/>
            <w:color w:val="000000"/>
            <w:rPrChange w:id="29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0 տոկոսի արժեքից ցածր ամսական եկամուտ ունեցող և ընտանիքի անապահովության գնահատման կարգով սոցիալապես անապահով ճանաչված ընտանիքի ուսանողին</w:t>
        </w:r>
        <w:r w:rsidRPr="00082E9F">
          <w:rPr>
            <w:rFonts w:ascii="Cambria Math" w:eastAsia="GHEA Grapalat" w:hAnsi="Cambria Math" w:cs="Cambria Math"/>
            <w:color w:val="000000"/>
            <w:rPrChange w:id="30" w:author="Էլեոնորա Տարախչյան" w:date="2024-07-04T11:09:00Z">
              <w:rPr>
                <w:rFonts w:ascii="Cambria Math" w:eastAsia="GHEA Grapalat" w:hAnsi="Cambria Math" w:cs="Cambria Math"/>
                <w:color w:val="000000"/>
              </w:rPr>
            </w:rPrChange>
          </w:rPr>
          <w:t>․</w:t>
        </w:r>
      </w:ins>
    </w:p>
    <w:p w:rsidR="00082E9F" w:rsidRPr="00082E9F" w:rsidRDefault="00082E9F" w:rsidP="00082E9F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00"/>
        </w:tabs>
        <w:spacing w:line="360" w:lineRule="auto"/>
        <w:ind w:left="0" w:firstLine="360"/>
        <w:jc w:val="both"/>
        <w:rPr>
          <w:ins w:id="31" w:author="Էլեոնորա Տարախչյան" w:date="2024-07-04T11:09:00Z"/>
          <w:rFonts w:ascii="GHEA Grapalat" w:eastAsia="GHEA Grapalat" w:hAnsi="GHEA Grapalat" w:cs="GHEA Grapalat"/>
          <w:color w:val="000000"/>
        </w:rPr>
      </w:pPr>
      <w:ins w:id="32" w:author="Էլեոնորա Տարախչյան" w:date="2024-07-04T11:09:00Z">
        <w:r w:rsidRPr="00082E9F">
          <w:rPr>
            <w:rFonts w:ascii="GHEA Grapalat" w:eastAsia="GHEA Grapalat" w:hAnsi="GHEA Grapalat" w:cs="GHEA Grapalat"/>
            <w:color w:val="000000"/>
            <w:rPrChange w:id="33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 xml:space="preserve"> ուսման վճարի 30-100 տոկոսի չափով կրթաթոշակ տրվում է մրցույթի արդյունքներով միջին մասնագիտական կրթական ծրագիր իրականացնող մասնագիտական ուսումնական հաստատությունում վճարովի համակարգ ընդունված կամ սովորող՝ ըստ առաջադիմության՝ «Պետական նպաստների մասին» օրենքով և Հայաստանի Հանրապետության կառավարության որոշմամբ հաստատված կարգով ընտանիքի </w:t>
        </w:r>
        <w:r w:rsidRPr="00082E9F">
          <w:rPr>
            <w:rFonts w:ascii="GHEA Grapalat" w:eastAsia="GHEA Grapalat" w:hAnsi="GHEA Grapalat" w:cs="GHEA Grapalat"/>
            <w:rPrChange w:id="34" w:author="Էլեոնորա Տարախչյան" w:date="2024-07-04T11:09:00Z">
              <w:rPr>
                <w:rFonts w:ascii="GHEA Grapalat" w:eastAsia="GHEA Grapalat" w:hAnsi="GHEA Grapalat" w:cs="GHEA Grapalat"/>
              </w:rPr>
            </w:rPrChange>
          </w:rPr>
          <w:t xml:space="preserve">մեկ </w:t>
        </w:r>
        <w:r w:rsidRPr="00082E9F">
          <w:rPr>
            <w:rFonts w:ascii="GHEA Grapalat" w:eastAsia="GHEA Grapalat" w:hAnsi="GHEA Grapalat" w:cs="GHEA Grapalat"/>
            <w:color w:val="000000"/>
            <w:rPrChange w:id="35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հաշվարկային անդամի ամսական եկամտի չափը անապահովության նպաստ ստանալու իրավունք տվող սահմանային շեմի 1</w:t>
        </w:r>
        <w:r w:rsidRPr="00082E9F">
          <w:rPr>
            <w:rFonts w:ascii="GHEA Grapalat" w:eastAsia="GHEA Grapalat" w:hAnsi="GHEA Grapalat" w:cs="GHEA Grapalat"/>
            <w:rPrChange w:id="36" w:author="Էլեոնորա Տարախչյան" w:date="2024-07-04T11:09:00Z">
              <w:rPr>
                <w:rFonts w:ascii="GHEA Grapalat" w:eastAsia="GHEA Grapalat" w:hAnsi="GHEA Grapalat" w:cs="GHEA Grapalat"/>
              </w:rPr>
            </w:rPrChange>
          </w:rPr>
          <w:t>3</w:t>
        </w:r>
        <w:r w:rsidRPr="00082E9F">
          <w:rPr>
            <w:rFonts w:ascii="GHEA Grapalat" w:eastAsia="GHEA Grapalat" w:hAnsi="GHEA Grapalat" w:cs="GHEA Grapalat"/>
            <w:color w:val="000000"/>
            <w:rPrChange w:id="37" w:author="Էլեոնորա Տարախչյան" w:date="2024-07-04T11:09:00Z">
              <w:rPr>
                <w:rFonts w:ascii="GHEA Grapalat" w:eastAsia="GHEA Grapalat" w:hAnsi="GHEA Grapalat" w:cs="GHEA Grapalat"/>
                <w:color w:val="000000"/>
              </w:rPr>
            </w:rPrChange>
          </w:rPr>
          <w:t>0 տոկոսի արժեքից ցածր ամսական եկամուտ ունեցող և ընտանիքի անապահովության գնահատման կարգով սոցիալապես անապահով ճանաչված ընտանիքի ուսանողին</w:t>
        </w:r>
        <w:r w:rsidRPr="00082E9F">
          <w:rPr>
            <w:rFonts w:ascii="Cambria Math" w:eastAsia="GHEA Grapalat" w:hAnsi="Cambria Math" w:cs="Cambria Math"/>
            <w:color w:val="000000"/>
            <w:rPrChange w:id="38" w:author="Էլեոնորա Տարախչյան" w:date="2024-07-04T11:09:00Z">
              <w:rPr>
                <w:rFonts w:ascii="Cambria Math" w:eastAsia="GHEA Grapalat" w:hAnsi="Cambria Math" w:cs="Cambria Math"/>
                <w:color w:val="000000"/>
              </w:rPr>
            </w:rPrChange>
          </w:rPr>
          <w:t>․</w:t>
        </w:r>
      </w:ins>
    </w:p>
    <w:p w:rsidR="004E392C" w:rsidRPr="00082E9F" w:rsidRDefault="00082E9F" w:rsidP="00082E9F">
      <w:pPr>
        <w:pStyle w:val="a5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ins w:id="39" w:author="Էլեոնորա Տարախչյան" w:date="2024-07-04T11:09:00Z">
        <w:r w:rsidRPr="00082E9F">
          <w:rPr>
            <w:rFonts w:ascii="GHEA Grapalat" w:eastAsia="GHEA Grapalat" w:hAnsi="GHEA Grapalat" w:cs="GHEA Grapalat"/>
            <w:color w:val="000000"/>
          </w:rPr>
          <w:t xml:space="preserve">ուսման վճարի 30-100 տոկոսի չափով փոխհատուցում նպաստի ձևով տրվում է մրցույթի արդյունքներով բարձրագույն ուսումնական հաստատությունում վճարովի համակարգ ընդունված կամ սովորող՝ ըստ առաջադիմության՝ «Պետական նպաստների մասին» օրենքով և Հայաստանի Հանրապետության կառավարության որոշմամբ հաստատված կարգով ընտանիքի </w:t>
        </w:r>
        <w:r w:rsidRPr="00082E9F">
          <w:rPr>
            <w:rFonts w:ascii="GHEA Grapalat" w:eastAsia="GHEA Grapalat" w:hAnsi="GHEA Grapalat" w:cs="GHEA Grapalat"/>
          </w:rPr>
          <w:t xml:space="preserve">մեկ </w:t>
        </w:r>
        <w:r w:rsidRPr="00082E9F">
          <w:rPr>
            <w:rFonts w:ascii="GHEA Grapalat" w:eastAsia="GHEA Grapalat" w:hAnsi="GHEA Grapalat" w:cs="GHEA Grapalat"/>
            <w:color w:val="000000"/>
          </w:rPr>
          <w:t>հաշվարկային անդամի ամսական եկամտի չափը անապահովության նպաստ ստանալու իրավունք տվող սահմանային շեմի 1</w:t>
        </w:r>
        <w:r w:rsidRPr="00082E9F">
          <w:rPr>
            <w:rFonts w:ascii="GHEA Grapalat" w:eastAsia="GHEA Grapalat" w:hAnsi="GHEA Grapalat" w:cs="GHEA Grapalat"/>
          </w:rPr>
          <w:t>3</w:t>
        </w:r>
        <w:r w:rsidRPr="00082E9F">
          <w:rPr>
            <w:rFonts w:ascii="GHEA Grapalat" w:eastAsia="GHEA Grapalat" w:hAnsi="GHEA Grapalat" w:cs="GHEA Grapalat"/>
            <w:color w:val="000000"/>
          </w:rPr>
          <w:t>0 տոկոսի արժեքից ցածր ամսական եկամուտ ունեցող և ընտանիքի անապահովության գնահատման կարգով սոցիալապես անապահով ճանաչված ընտանիքի ուսանողին։</w:t>
        </w:r>
      </w:ins>
    </w:p>
    <w:p w:rsidR="007639E6" w:rsidRPr="002B0344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2B0344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4. Տարրական հանրակրթական</w:t>
      </w:r>
      <w:bookmarkStart w:id="40" w:name="_GoBack"/>
      <w:bookmarkEnd w:id="40"/>
      <w:r w:rsidRPr="002B0344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 xml:space="preserve"> ծրագիր իրականացնող ուսումնական հաստատությունների առաջինից չորրորդ, ինչպես նաև հատուկ ծրագիր իրականացնող ուսումնական հաստատությունների բոլոր դասարանների սովորողներին պետությունը պետական բյուջեի միջոցների հաշվին անվճար ապահովում է համապատասխանաբար տարրական ընդհանուր և հատուկ հանրակրթական ծրագրերով նախատեսված դասագրքերով:</w:t>
      </w:r>
    </w:p>
    <w:p w:rsidR="007639E6" w:rsidRPr="002B0344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2B0344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lastRenderedPageBreak/>
        <w:t>5. Արտակարգ ընդունակություններ դրսևորած սովորողներին պետությունն աջակցում է` ստանալու համապատասխան մակարդակի կրթություն` Հայաստանի Հանրապետության կառավարության սահմանած կարգով:</w:t>
      </w:r>
    </w:p>
    <w:p w:rsidR="007639E6" w:rsidRPr="002B0344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2B0344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6. Պետությունը անհրաժեշտ պայմաններ է ստեղծում կրթության առանձնահատուկ պայմանների կարիք ունեցող քաղաքացիների զարգացման առանձնահատկություններին համապատասխան կրթություն ստանալու և սոցիալական հարմարվածությունն ապահովելու նպատակով։</w:t>
      </w:r>
    </w:p>
    <w:p w:rsidR="007639E6" w:rsidRPr="002B0344" w:rsidRDefault="007639E6" w:rsidP="007639E6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</w:pPr>
      <w:r w:rsidRPr="002B0344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ru-RU"/>
        </w:rPr>
        <w:t>7. Պետությունը նպաստում է, որ կրթական գործունեությանը մասնակցի նաև սփյուռքահայությունը:</w:t>
      </w:r>
    </w:p>
    <w:p w:rsidR="00A1311C" w:rsidRPr="007639E6" w:rsidRDefault="00A1311C" w:rsidP="007639E6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A1311C" w:rsidRPr="00763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41F1"/>
    <w:multiLevelType w:val="hybridMultilevel"/>
    <w:tmpl w:val="EEBA1E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31"/>
    <w:rsid w:val="00082E9F"/>
    <w:rsid w:val="00265255"/>
    <w:rsid w:val="002B0344"/>
    <w:rsid w:val="003026E7"/>
    <w:rsid w:val="004E392C"/>
    <w:rsid w:val="006C01FF"/>
    <w:rsid w:val="007639E6"/>
    <w:rsid w:val="008D6C36"/>
    <w:rsid w:val="00A1311C"/>
    <w:rsid w:val="00CD33C9"/>
    <w:rsid w:val="00CE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047A5"/>
  <w15:chartTrackingRefBased/>
  <w15:docId w15:val="{95C2FD92-FBE0-4D3A-956F-697D00F33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1F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82E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1041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9</cp:revision>
  <dcterms:created xsi:type="dcterms:W3CDTF">2023-10-09T12:59:00Z</dcterms:created>
  <dcterms:modified xsi:type="dcterms:W3CDTF">2024-07-04T07:10:00Z</dcterms:modified>
</cp:coreProperties>
</file>